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DPS Schedule 7 (Order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and Award Criteria)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an Order Contract is awarded</w:t>
      </w:r>
    </w:p>
    <w:p w:rsidR="00000000" w:rsidDel="00000000" w:rsidP="00000000" w:rsidRDefault="00000000" w:rsidRPr="00000000" w14:paraId="00000004">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potential Buyer awarding an Order Contract must do so in accordance with the Order Procedure set out in Paragraph 2 below.</w:t>
      </w:r>
    </w:p>
    <w:p w:rsidR="00000000" w:rsidDel="00000000" w:rsidP="00000000" w:rsidRDefault="00000000" w:rsidRPr="00000000" w14:paraId="00000006">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competition works</w:t>
      </w:r>
    </w:p>
    <w:p w:rsidR="00000000" w:rsidDel="00000000" w:rsidP="00000000" w:rsidRDefault="00000000" w:rsidRPr="00000000" w14:paraId="00000007">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08">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an Order Contract under this Contract through the Order Procedure shall:</w:t>
      </w:r>
    </w:p>
    <w:p w:rsidR="00000000" w:rsidDel="00000000" w:rsidP="00000000" w:rsidRDefault="00000000" w:rsidRPr="00000000" w14:paraId="00000009">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0A">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0B">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an Order Procedure for its Deliverables in accordance with the Regulations and in particular:</w:t>
      </w:r>
    </w:p>
    <w:p w:rsidR="00000000" w:rsidDel="00000000" w:rsidP="00000000" w:rsidRDefault="00000000" w:rsidRPr="00000000" w14:paraId="0000000C">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3  below) is to be held, the Buyer shall notify the Suppliers and shall conduct the Order Procedure in accordance with the procedures set out in Paragraph ; or</w:t>
      </w:r>
    </w:p>
    <w:p w:rsidR="00000000" w:rsidDel="00000000" w:rsidP="00000000" w:rsidRDefault="00000000" w:rsidRPr="00000000" w14:paraId="0000000D">
      <w:pPr>
        <w:keepNext w:val="1"/>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0E">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to submit a tender in writing for each proposed Order Contract to be awarded by giving written notice by email to the relevant Supplier Representative of each Supplier;</w:t>
      </w:r>
    </w:p>
    <w:p w:rsidR="00000000" w:rsidDel="00000000" w:rsidP="00000000" w:rsidRDefault="00000000" w:rsidRPr="00000000" w14:paraId="0000000F">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Order Contract and the time needed to submit tenders; and</w:t>
      </w:r>
    </w:p>
    <w:p w:rsidR="00000000" w:rsidDel="00000000" w:rsidP="00000000" w:rsidRDefault="00000000" w:rsidRPr="00000000" w14:paraId="00000010">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1">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Order Award Criteria to the Suppliers' compliant tenders submitted through the Order Procedure as the basis of its decision to award an Order Contract for its Deliverables;</w:t>
      </w:r>
    </w:p>
    <w:p w:rsidR="00000000" w:rsidDel="00000000" w:rsidP="00000000" w:rsidRDefault="00000000" w:rsidRPr="00000000" w14:paraId="00000012">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Order Contract to the successful Supplier in accordance with Paragraph 6. The Order Contract shall:</w:t>
      </w:r>
    </w:p>
    <w:p w:rsidR="00000000" w:rsidDel="00000000" w:rsidP="00000000" w:rsidRDefault="00000000" w:rsidRPr="00000000" w14:paraId="00000013">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14">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15">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16">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2.1.2. above) applicable to the Deliverables; and</w:t>
      </w:r>
    </w:p>
    <w:p w:rsidR="00000000" w:rsidDel="00000000" w:rsidP="00000000" w:rsidRDefault="00000000" w:rsidRPr="00000000" w14:paraId="00000017">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18">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19">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2.1.3 above, provide CCS and the Buyer with either:</w:t>
      </w:r>
      <w:r w:rsidDel="00000000" w:rsidR="00000000" w:rsidRPr="00000000">
        <w:rPr>
          <w:rtl w:val="0"/>
        </w:rPr>
      </w:r>
    </w:p>
    <w:p w:rsidR="00000000" w:rsidDel="00000000" w:rsidP="00000000" w:rsidRDefault="00000000" w:rsidRPr="00000000" w14:paraId="0000001A">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1B">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1C">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1D">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1E">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1F">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0">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DPS Schedule 3 (DPS Pricing) (if applicable).</w:t>
      </w:r>
    </w:p>
    <w:p w:rsidR="00000000" w:rsidDel="00000000" w:rsidP="00000000" w:rsidRDefault="00000000" w:rsidRPr="00000000" w14:paraId="00000021">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an Order Procedure held pursuant to this Paragraph 2 shall reflect DPS Pricing where applicable and take into account any discount to which the Buyer may be entitled as set out in DPS Schedule 3 (DPS Pricing).</w:t>
      </w:r>
    </w:p>
    <w:p w:rsidR="00000000" w:rsidDel="00000000" w:rsidP="00000000" w:rsidRDefault="00000000" w:rsidRPr="00000000" w14:paraId="00000022">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23">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an Order Procedure held pursuant to this Paragraph 2 shall remain open for acceptance by the Buyer for ninety (90) Working Days (or such other period specified in the invitation to tender issued by the Buyer in accordance with the Order Procedure); and</w:t>
      </w:r>
    </w:p>
    <w:p w:rsidR="00000000" w:rsidDel="00000000" w:rsidP="00000000" w:rsidRDefault="00000000" w:rsidRPr="00000000" w14:paraId="00000024">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25">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6">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7">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H</w:t>
      </w:r>
      <w:r w:rsidDel="00000000" w:rsidR="00000000" w:rsidRPr="00000000">
        <w:rPr>
          <w:rFonts w:ascii="Arial Bold" w:cs="Arial Bold" w:eastAsia="Arial Bold" w:hAnsi="Arial Bold"/>
          <w:b w:val="1"/>
          <w:color w:val="000000"/>
          <w:sz w:val="24"/>
          <w:szCs w:val="24"/>
          <w:rtl w:val="0"/>
        </w:rPr>
        <w:t xml:space="preserve">ow e-auctions work</w:t>
      </w:r>
      <w:r w:rsidDel="00000000" w:rsidR="00000000" w:rsidRPr="00000000">
        <w:rPr>
          <w:rtl w:val="0"/>
        </w:rPr>
      </w:r>
    </w:p>
    <w:p w:rsidR="00000000" w:rsidDel="00000000" w:rsidP="00000000" w:rsidRDefault="00000000" w:rsidRPr="00000000" w14:paraId="00000028">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indicated in the Order Form, the Buyer shall be entitled to include a reverse auction in the Order Procedure in accordance with the rules laid down by the Buyer and the Regulations.</w:t>
      </w:r>
    </w:p>
    <w:p w:rsidR="00000000" w:rsidDel="00000000" w:rsidP="00000000" w:rsidRDefault="00000000" w:rsidRPr="00000000" w14:paraId="00000029">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2A">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2B">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2C">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2D">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2E">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2F">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30">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31">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3.5, the date and time of the start of the Electronic Reverse Auction; and</w:t>
      </w:r>
    </w:p>
    <w:p w:rsidR="00000000" w:rsidDel="00000000" w:rsidP="00000000" w:rsidRDefault="00000000" w:rsidRPr="00000000" w14:paraId="00000032">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33">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34">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35">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36">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37">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38">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39">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3A">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3B">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3.4.5 have been received within the prescribed elapsed time period; or</w:t>
      </w:r>
    </w:p>
    <w:p w:rsidR="00000000" w:rsidDel="00000000" w:rsidP="00000000" w:rsidRDefault="00000000" w:rsidRPr="00000000" w14:paraId="0000003C">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3D">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E">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Order Contract.</w:t>
      </w:r>
    </w:p>
    <w:p w:rsidR="00000000" w:rsidDel="00000000" w:rsidP="00000000" w:rsidRDefault="00000000" w:rsidRPr="00000000" w14:paraId="0000003F">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40">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rsidR="00000000" w:rsidDel="00000000" w:rsidP="00000000" w:rsidRDefault="00000000" w:rsidRPr="00000000" w14:paraId="00000041">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42">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Order Contracts between the Supplier and Buyer entered into pursuant to this Contract.</w:t>
      </w:r>
    </w:p>
    <w:p w:rsidR="00000000" w:rsidDel="00000000" w:rsidP="00000000" w:rsidRDefault="00000000" w:rsidRPr="00000000" w14:paraId="0000004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Order contract</w:t>
      </w:r>
      <w:r w:rsidDel="00000000" w:rsidR="00000000" w:rsidRPr="00000000">
        <w:rPr>
          <w:rtl w:val="0"/>
        </w:rPr>
      </w:r>
    </w:p>
    <w:p w:rsidR="00000000" w:rsidDel="00000000" w:rsidP="00000000" w:rsidRDefault="00000000" w:rsidRPr="00000000" w14:paraId="00000044">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Subject to Paragraphs 1 to 5 above, a Buyer may award an Order Contract with the Supplier by sending (including electronically) a signed order form substantially in the form (as may be amended or refined by the Buyer in accordance with Paragraph 2.1.2 above) of the Order Form Template set out in DPS Schedule 6 (Order Form Template and Order Schedules)</w:t>
      </w:r>
      <w:sdt>
        <w:sdtPr>
          <w:tag w:val="goog_rdk_0"/>
        </w:sdtPr>
        <w:sdtContent>
          <w:ins w:author="Holli Prescott" w:id="0" w:date="2022-09-06T09:32:00Z">
            <w:r w:rsidDel="00000000" w:rsidR="00000000" w:rsidRPr="00000000">
              <w:rPr>
                <w:rFonts w:ascii="Arial" w:cs="Arial" w:eastAsia="Arial" w:hAnsi="Arial"/>
                <w:color w:val="000000"/>
                <w:sz w:val="24"/>
                <w:szCs w:val="24"/>
                <w:rtl w:val="0"/>
              </w:rPr>
              <w:t xml:space="preserve"> and completed in accordance with Paragraph 8</w:t>
            </w:r>
          </w:ins>
        </w:sdtContent>
      </w:sdt>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5">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an Order Contract) which is not as described in this Paragraph 6 shall not constitute an Order Contract under this Contract.</w:t>
      </w:r>
    </w:p>
    <w:p w:rsidR="00000000" w:rsidDel="00000000" w:rsidP="00000000" w:rsidRDefault="00000000" w:rsidRPr="00000000" w14:paraId="00000046">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Order Contract by promptly signing and returning (including by electronic means) a copy of the order form to the Buyer concerned.</w:t>
      </w:r>
    </w:p>
    <w:p w:rsidR="00000000" w:rsidDel="00000000" w:rsidP="00000000" w:rsidRDefault="00000000" w:rsidRPr="00000000" w14:paraId="00000047">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Order Contract shall be formed with effect from the Order Start Date stated in the Order Form.</w:t>
      </w:r>
    </w:p>
    <w:p w:rsidR="00000000" w:rsidDel="00000000" w:rsidP="00000000" w:rsidRDefault="00000000" w:rsidRPr="00000000" w14:paraId="00000048">
      <w:pPr>
        <w:widowControl w:val="1"/>
        <w:numPr>
          <w:ilvl w:val="0"/>
          <w:numId w:val="4"/>
        </w:numPr>
        <w:pBdr>
          <w:top w:space="0" w:sz="0" w:val="nil"/>
          <w:left w:space="0" w:sz="0" w:val="nil"/>
          <w:bottom w:space="0" w:sz="0" w:val="nil"/>
          <w:right w:space="0" w:sz="0" w:val="nil"/>
          <w:between w:space="0" w:sz="0" w:val="nil"/>
        </w:pBdr>
        <w:tabs>
          <w:tab w:val="left" w:pos="3054"/>
        </w:tabs>
        <w:spacing w:after="120" w:before="12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an Exempt Order Contract</w:t>
      </w:r>
    </w:p>
    <w:p w:rsidR="00000000" w:rsidDel="00000000" w:rsidP="00000000" w:rsidRDefault="00000000" w:rsidRPr="00000000" w14:paraId="00000049">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A">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DPS Contract, it will award an Exempt Order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4B">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Order Contract under this DPS Contract through a Further Competition Procedure in accordance with Paragraph 2 as modified by Paragraph 7.4 below.</w:t>
      </w:r>
    </w:p>
    <w:p w:rsidR="00000000" w:rsidDel="00000000" w:rsidP="00000000" w:rsidRDefault="00000000" w:rsidRPr="00000000" w14:paraId="0000004C">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2 above as modified by this Paragraph 7.4. In that case, references to “the Regulations” in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D">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7.1 to 7.4 above are without prejudice to an Exempt Buyer’s ability to make such further modifications to the Order Procedure as it considers necessary and in accordance with any legal requirements applicable to that potential Exempt Buyer.</w:t>
      </w:r>
    </w:p>
    <w:p w:rsidR="00000000" w:rsidDel="00000000" w:rsidP="00000000" w:rsidRDefault="00000000" w:rsidRPr="00000000" w14:paraId="0000004E">
      <w:pPr>
        <w:widowControl w:val="1"/>
        <w:numPr>
          <w:ilvl w:val="0"/>
          <w:numId w:val="4"/>
        </w:numPr>
        <w:pBdr>
          <w:top w:space="0" w:sz="0" w:val="nil"/>
          <w:left w:space="0" w:sz="0" w:val="nil"/>
          <w:bottom w:space="0" w:sz="0" w:val="nil"/>
          <w:right w:space="0" w:sz="0" w:val="nil"/>
          <w:between w:space="0" w:sz="0" w:val="nil"/>
        </w:pBdr>
        <w:tabs>
          <w:tab w:val="left" w:pos="3054"/>
        </w:tabs>
        <w:spacing w:after="120" w:before="12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 Terms</w:t>
      </w:r>
    </w:p>
    <w:p w:rsidR="00000000" w:rsidDel="00000000" w:rsidP="00000000" w:rsidRDefault="00000000" w:rsidRPr="00000000" w14:paraId="0000004F">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Core Terms Order Contracts</w:t>
      </w:r>
    </w:p>
    <w:p w:rsidR="00000000" w:rsidDel="00000000" w:rsidP="00000000" w:rsidRDefault="00000000" w:rsidRPr="00000000" w14:paraId="00000050">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may choose to enter into Order Contracts which comprise the:</w:t>
      </w:r>
    </w:p>
    <w:p w:rsidR="00000000" w:rsidDel="00000000" w:rsidP="00000000" w:rsidRDefault="00000000" w:rsidRPr="00000000" w14:paraId="00000051">
      <w:pPr>
        <w:widowControl w:val="1"/>
        <w:numPr>
          <w:ilvl w:val="3"/>
          <w:numId w:val="4"/>
        </w:numPr>
        <w:pBdr>
          <w:top w:space="0" w:sz="0" w:val="nil"/>
          <w:left w:space="0" w:sz="0" w:val="nil"/>
          <w:bottom w:space="0" w:sz="0" w:val="nil"/>
          <w:right w:space="0" w:sz="0" w:val="nil"/>
          <w:between w:space="0" w:sz="0" w:val="nil"/>
        </w:pBdr>
        <w:tabs>
          <w:tab w:val="left" w:pos="3054"/>
        </w:tabs>
        <w:spacing w:after="120" w:before="120" w:lineRule="auto"/>
        <w:ind w:left="3402"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Core Terms;</w:t>
      </w:r>
    </w:p>
    <w:p w:rsidR="00000000" w:rsidDel="00000000" w:rsidP="00000000" w:rsidRDefault="00000000" w:rsidRPr="00000000" w14:paraId="00000052">
      <w:pPr>
        <w:widowControl w:val="1"/>
        <w:numPr>
          <w:ilvl w:val="3"/>
          <w:numId w:val="4"/>
        </w:numPr>
        <w:pBdr>
          <w:top w:space="0" w:sz="0" w:val="nil"/>
          <w:left w:space="0" w:sz="0" w:val="nil"/>
          <w:bottom w:space="0" w:sz="0" w:val="nil"/>
          <w:right w:space="0" w:sz="0" w:val="nil"/>
          <w:between w:space="0" w:sz="0" w:val="nil"/>
        </w:pBdr>
        <w:tabs>
          <w:tab w:val="left" w:pos="3054"/>
        </w:tabs>
        <w:spacing w:after="120" w:before="120" w:lineRule="auto"/>
        <w:ind w:left="3402"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Joint Schedules;</w:t>
      </w:r>
    </w:p>
    <w:p w:rsidR="00000000" w:rsidDel="00000000" w:rsidP="00000000" w:rsidRDefault="00000000" w:rsidRPr="00000000" w14:paraId="00000053">
      <w:pPr>
        <w:widowControl w:val="1"/>
        <w:numPr>
          <w:ilvl w:val="3"/>
          <w:numId w:val="4"/>
        </w:numPr>
        <w:pBdr>
          <w:top w:space="0" w:sz="0" w:val="nil"/>
          <w:left w:space="0" w:sz="0" w:val="nil"/>
          <w:bottom w:space="0" w:sz="0" w:val="nil"/>
          <w:right w:space="0" w:sz="0" w:val="nil"/>
          <w:between w:space="0" w:sz="0" w:val="nil"/>
        </w:pBdr>
        <w:tabs>
          <w:tab w:val="left" w:pos="3054"/>
        </w:tabs>
        <w:spacing w:after="120" w:before="120" w:lineRule="auto"/>
        <w:ind w:left="3402"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Order Schedules; and</w:t>
      </w:r>
    </w:p>
    <w:p w:rsidR="00000000" w:rsidDel="00000000" w:rsidP="00000000" w:rsidRDefault="00000000" w:rsidRPr="00000000" w14:paraId="00000054">
      <w:pPr>
        <w:widowControl w:val="1"/>
        <w:numPr>
          <w:ilvl w:val="3"/>
          <w:numId w:val="4"/>
        </w:numPr>
        <w:pBdr>
          <w:top w:space="0" w:sz="0" w:val="nil"/>
          <w:left w:space="0" w:sz="0" w:val="nil"/>
          <w:bottom w:space="0" w:sz="0" w:val="nil"/>
          <w:right w:space="0" w:sz="0" w:val="nil"/>
          <w:between w:space="0" w:sz="0" w:val="nil"/>
        </w:pBdr>
        <w:tabs>
          <w:tab w:val="left" w:pos="3054"/>
        </w:tabs>
        <w:spacing w:after="120" w:before="120" w:lineRule="auto"/>
        <w:ind w:left="3402"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Form,</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tabs>
          <w:tab w:val="left" w:pos="3054"/>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t>
      </w:r>
      <w:r w:rsidDel="00000000" w:rsidR="00000000" w:rsidRPr="00000000">
        <w:rPr>
          <w:rFonts w:ascii="Arial" w:cs="Arial" w:eastAsia="Arial" w:hAnsi="Arial"/>
          <w:b w:val="1"/>
          <w:color w:val="000000"/>
          <w:sz w:val="24"/>
          <w:szCs w:val="24"/>
          <w:rtl w:val="0"/>
        </w:rPr>
        <w:t xml:space="preserve">DPS Core Terms Order Contract</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6">
      <w:pPr>
        <w:widowControl w:val="1"/>
        <w:numPr>
          <w:ilvl w:val="2"/>
          <w:numId w:val="4"/>
        </w:numPr>
        <w:pBdr>
          <w:top w:space="0" w:sz="0" w:val="nil"/>
          <w:left w:space="0" w:sz="0" w:val="nil"/>
          <w:bottom w:space="0" w:sz="0" w:val="nil"/>
          <w:right w:space="0" w:sz="0" w:val="nil"/>
          <w:between w:space="0" w:sz="0" w:val="nil"/>
        </w:pBdr>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to award a DPS Core Terms Order Contract, the Buyer must complete Part A of the Order Form Template set out in DPS Schedule 6 (Order Form Template and Order Schedules). The Buyer should not complete Parts B or C of the Order Form Template. </w:t>
      </w:r>
    </w:p>
    <w:p w:rsidR="00000000" w:rsidDel="00000000" w:rsidP="00000000" w:rsidRDefault="00000000" w:rsidRPr="00000000" w14:paraId="00000057">
      <w:pPr>
        <w:widowControl w:val="1"/>
        <w:numPr>
          <w:ilvl w:val="2"/>
          <w:numId w:val="4"/>
        </w:numPr>
        <w:pBdr>
          <w:top w:space="0" w:sz="0" w:val="nil"/>
          <w:left w:space="0" w:sz="0" w:val="nil"/>
          <w:bottom w:space="0" w:sz="0" w:val="nil"/>
          <w:right w:space="0" w:sz="0" w:val="nil"/>
          <w:between w:space="0" w:sz="0" w:val="nil"/>
        </w:pBdr>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to the extent permitted by the Regulations, amend the terms of a draft Order Contract by drafting Order Contract Special Terms prior to execution.</w:t>
      </w:r>
    </w:p>
    <w:p w:rsidR="00000000" w:rsidDel="00000000" w:rsidP="00000000" w:rsidRDefault="00000000" w:rsidRPr="00000000" w14:paraId="00000058">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Industry Terms Order Contract</w:t>
      </w:r>
    </w:p>
    <w:p w:rsidR="00000000" w:rsidDel="00000000" w:rsidP="00000000" w:rsidRDefault="00000000" w:rsidRPr="00000000" w14:paraId="00000059">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Buyers may choose to enter into Order Contracts which comprise the:</w:t>
      </w:r>
      <w:r w:rsidDel="00000000" w:rsidR="00000000" w:rsidRPr="00000000">
        <w:rPr>
          <w:rtl w:val="0"/>
        </w:rPr>
      </w:r>
    </w:p>
    <w:p w:rsidR="00000000" w:rsidDel="00000000" w:rsidP="00000000" w:rsidRDefault="00000000" w:rsidRPr="00000000" w14:paraId="0000005A">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Order Form; </w:t>
      </w:r>
      <w:r w:rsidDel="00000000" w:rsidR="00000000" w:rsidRPr="00000000">
        <w:rPr>
          <w:rtl w:val="0"/>
        </w:rPr>
      </w:r>
    </w:p>
    <w:p w:rsidR="00000000" w:rsidDel="00000000" w:rsidP="00000000" w:rsidRDefault="00000000" w:rsidRPr="00000000" w14:paraId="0000005B">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Industry Terms; and</w:t>
      </w:r>
      <w:r w:rsidDel="00000000" w:rsidR="00000000" w:rsidRPr="00000000">
        <w:rPr>
          <w:rtl w:val="0"/>
        </w:rPr>
      </w:r>
    </w:p>
    <w:p w:rsidR="00000000" w:rsidDel="00000000" w:rsidP="00000000" w:rsidRDefault="00000000" w:rsidRPr="00000000" w14:paraId="0000005C">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bookmarkStart w:colFirst="0" w:colLast="0" w:name="_heading=h.gjdgxs" w:id="12"/>
      <w:bookmarkEnd w:id="12"/>
      <w:r w:rsidDel="00000000" w:rsidR="00000000" w:rsidRPr="00000000">
        <w:rPr>
          <w:rFonts w:ascii="Arial" w:cs="Arial" w:eastAsia="Arial" w:hAnsi="Arial"/>
          <w:color w:val="000000"/>
          <w:sz w:val="24"/>
          <w:szCs w:val="24"/>
          <w:rtl w:val="0"/>
        </w:rPr>
        <w:t xml:space="preserve">any of the DPS Core Terms, DPS Joint Schedules, and DPS Order Schedules (including any individual clauses and/or Paragraphs from the same,</w:t>
      </w: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pos="3054"/>
        </w:tabs>
        <w:spacing w:after="120" w:before="120" w:lineRule="auto"/>
        <w:ind w:left="261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an “Industry Terms Order Contract”.</w:t>
      </w:r>
      <w:r w:rsidDel="00000000" w:rsidR="00000000" w:rsidRPr="00000000">
        <w:rPr>
          <w:rtl w:val="0"/>
        </w:rPr>
      </w:r>
    </w:p>
    <w:p w:rsidR="00000000" w:rsidDel="00000000" w:rsidP="00000000" w:rsidRDefault="00000000" w:rsidRPr="00000000" w14:paraId="0000005E">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 order to award an Industry Terms Order Contract, the Buyer must:</w:t>
      </w:r>
      <w:r w:rsidDel="00000000" w:rsidR="00000000" w:rsidRPr="00000000">
        <w:rPr>
          <w:rtl w:val="0"/>
        </w:rPr>
      </w:r>
    </w:p>
    <w:p w:rsidR="00000000" w:rsidDel="00000000" w:rsidP="00000000" w:rsidRDefault="00000000" w:rsidRPr="00000000" w14:paraId="0000005F">
      <w:pPr>
        <w:widowControl w:val="1"/>
        <w:numPr>
          <w:ilvl w:val="3"/>
          <w:numId w:val="4"/>
        </w:numPr>
        <w:pBdr>
          <w:top w:space="0" w:sz="0" w:val="nil"/>
          <w:left w:space="0" w:sz="0" w:val="nil"/>
          <w:bottom w:space="0" w:sz="0" w:val="nil"/>
          <w:right w:space="0" w:sz="0" w:val="nil"/>
          <w:between w:space="0" w:sz="0" w:val="nil"/>
        </w:pBdr>
        <w:tabs>
          <w:tab w:val="left" w:pos="3054"/>
        </w:tabs>
        <w:spacing w:after="120" w:before="120" w:lineRule="auto"/>
        <w:ind w:left="2847"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fill out the Contract Data;</w:t>
      </w:r>
      <w:r w:rsidDel="00000000" w:rsidR="00000000" w:rsidRPr="00000000">
        <w:rPr>
          <w:rtl w:val="0"/>
        </w:rPr>
      </w:r>
    </w:p>
    <w:p w:rsidR="00000000" w:rsidDel="00000000" w:rsidP="00000000" w:rsidRDefault="00000000" w:rsidRPr="00000000" w14:paraId="00000060">
      <w:pPr>
        <w:widowControl w:val="1"/>
        <w:numPr>
          <w:ilvl w:val="3"/>
          <w:numId w:val="4"/>
        </w:numPr>
        <w:pBdr>
          <w:top w:space="0" w:sz="0" w:val="nil"/>
          <w:left w:space="0" w:sz="0" w:val="nil"/>
          <w:bottom w:space="0" w:sz="0" w:val="nil"/>
          <w:right w:space="0" w:sz="0" w:val="nil"/>
          <w:between w:space="0" w:sz="0" w:val="nil"/>
        </w:pBdr>
        <w:tabs>
          <w:tab w:val="left" w:pos="3054"/>
        </w:tabs>
        <w:spacing w:after="120" w:before="120" w:lineRule="auto"/>
        <w:ind w:left="2847"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complete Part B of the Order Form Template set out in DPS Schedule 6 (Order Form Template and Order Schedules); and</w:t>
      </w:r>
      <w:r w:rsidDel="00000000" w:rsidR="00000000" w:rsidRPr="00000000">
        <w:rPr>
          <w:rtl w:val="0"/>
        </w:rPr>
      </w:r>
    </w:p>
    <w:p w:rsidR="00000000" w:rsidDel="00000000" w:rsidP="00000000" w:rsidRDefault="00000000" w:rsidRPr="00000000" w14:paraId="00000061">
      <w:pPr>
        <w:widowControl w:val="1"/>
        <w:numPr>
          <w:ilvl w:val="3"/>
          <w:numId w:val="4"/>
        </w:numPr>
        <w:pBdr>
          <w:top w:space="0" w:sz="0" w:val="nil"/>
          <w:left w:space="0" w:sz="0" w:val="nil"/>
          <w:bottom w:space="0" w:sz="0" w:val="nil"/>
          <w:right w:space="0" w:sz="0" w:val="nil"/>
          <w:between w:space="0" w:sz="0" w:val="nil"/>
        </w:pBdr>
        <w:tabs>
          <w:tab w:val="left" w:pos="3054"/>
        </w:tabs>
        <w:spacing w:after="120" w:before="120" w:lineRule="auto"/>
        <w:ind w:left="2847"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append the completed Contract Data to Part B of the Order Form Template as an annex.</w:t>
      </w:r>
      <w:r w:rsidDel="00000000" w:rsidR="00000000" w:rsidRPr="00000000">
        <w:rPr>
          <w:rtl w:val="0"/>
        </w:rPr>
      </w:r>
    </w:p>
    <w:p w:rsidR="00000000" w:rsidDel="00000000" w:rsidP="00000000" w:rsidRDefault="00000000" w:rsidRPr="00000000" w14:paraId="00000062">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Buyer should not complete Part A of the Order Form Template. If the Buyer wishes to incorporate any of the terms set out in Paragraph 8.2.4, it must complete Part C of the Order Form Template. To the extent that the Buyer does not complete Part C of the Order Form Template, the Industry Terms Order Contract shall comprise the Order Form and the chosen Industry Terms only. </w:t>
      </w:r>
      <w:r w:rsidDel="00000000" w:rsidR="00000000" w:rsidRPr="00000000">
        <w:rPr>
          <w:rtl w:val="0"/>
        </w:rPr>
      </w:r>
    </w:p>
    <w:p w:rsidR="00000000" w:rsidDel="00000000" w:rsidP="00000000" w:rsidRDefault="00000000" w:rsidRPr="00000000" w14:paraId="00000063">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All Order Contracts</w:t>
      </w:r>
    </w:p>
    <w:p w:rsidR="00000000" w:rsidDel="00000000" w:rsidP="00000000" w:rsidRDefault="00000000" w:rsidRPr="00000000" w14:paraId="00000064">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Buyer may, to the extent permitted by the Regulations, amend the terms of a draft Order Contract by drafting Order Contract Special Terms prior to execution.</w:t>
      </w:r>
      <w:r w:rsidDel="00000000" w:rsidR="00000000" w:rsidRPr="00000000">
        <w:rPr>
          <w:rtl w:val="0"/>
        </w:rPr>
      </w:r>
    </w:p>
    <w:p w:rsidR="00000000" w:rsidDel="00000000" w:rsidP="00000000" w:rsidRDefault="00000000" w:rsidRPr="00000000" w14:paraId="00000065">
      <w:pPr>
        <w:widowControl w:val="1"/>
        <w:numPr>
          <w:ilvl w:val="2"/>
          <w:numId w:val="4"/>
        </w:numPr>
        <w:pBdr>
          <w:top w:space="0" w:sz="0" w:val="nil"/>
          <w:left w:space="0" w:sz="0" w:val="nil"/>
          <w:bottom w:space="0" w:sz="0" w:val="nil"/>
          <w:right w:space="0" w:sz="0" w:val="nil"/>
          <w:between w:space="0" w:sz="0" w:val="nil"/>
        </w:pBdr>
        <w:tabs>
          <w:tab w:val="left" w:pos="3054"/>
        </w:tabs>
        <w:spacing w:after="120" w:before="120" w:lineRule="auto"/>
        <w:ind w:left="2610" w:hanging="72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Each Order Contract shall incorporate the Order Contract Special Terms set out in the Order Form, in the order of precedence set out in that Order Form. </w:t>
      </w: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left" w:pos="3054"/>
        </w:tabs>
        <w:spacing w:after="120" w:before="12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3054"/>
        </w:tabs>
        <w:spacing w:after="120" w:before="12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B">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an Order Contract on the basis of competition in accordance with the Order Procedure.</w:t>
      </w:r>
    </w:p>
    <w:p w:rsidR="00000000" w:rsidDel="00000000" w:rsidP="00000000" w:rsidRDefault="00000000" w:rsidRPr="00000000" w14:paraId="0000006C">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Contract may be awarded on the basis of most economically advantageous tender ("MEAT").</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smallCaps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Order Award Criteria</w:t>
      </w: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pos="851"/>
        </w:tabs>
        <w:spacing w:after="240" w:lineRule="auto"/>
        <w:ind w:left="7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each Order submitted through the Order Procedure:</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ind w:left="7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ind w:left="7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pos="851"/>
        </w:tabs>
        <w:spacing w:after="240" w:lineRule="auto"/>
        <w:ind w:left="700" w:firstLine="0"/>
        <w:rPr>
          <w:rFonts w:ascii="Arial" w:cs="Arial" w:eastAsia="Arial" w:hAnsi="Arial"/>
          <w:color w:val="000000"/>
          <w:sz w:val="24"/>
          <w:szCs w:val="24"/>
        </w:rPr>
      </w:pPr>
      <w:bookmarkStart w:colFirst="0" w:colLast="0" w:name="_heading=h.26in1rg" w:id="13"/>
      <w:bookmarkEnd w:id="13"/>
      <w:r w:rsidDel="00000000" w:rsidR="00000000" w:rsidRPr="00000000">
        <w:rPr>
          <w:rtl w:val="0"/>
        </w:rPr>
      </w:r>
    </w:p>
    <w:tbl>
      <w:tblPr>
        <w:tblStyle w:val="Table1"/>
        <w:tblW w:w="96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6"/>
        <w:gridCol w:w="3827"/>
        <w:gridCol w:w="5265"/>
        <w:tblGridChange w:id="0">
          <w:tblGrid>
            <w:gridCol w:w="596"/>
            <w:gridCol w:w="3827"/>
            <w:gridCol w:w="5265"/>
          </w:tblGrid>
        </w:tblGridChange>
      </w:tblGrid>
      <w:tr>
        <w:trPr>
          <w:cantSplit w:val="0"/>
          <w:trHeight w:val="1184" w:hRule="atLeast"/>
          <w:tblHeader w:val="0"/>
        </w:trPr>
        <w:tc>
          <w:tcPr>
            <w:shd w:fill="eeece1" w:val="clear"/>
          </w:tcPr>
          <w:p w:rsidR="00000000" w:rsidDel="00000000" w:rsidP="00000000" w:rsidRDefault="00000000" w:rsidRPr="00000000" w14:paraId="00000072">
            <w:pPr>
              <w:keepNext w:val="1"/>
              <w:widowControl w:val="1"/>
              <w:pBdr>
                <w:top w:space="0" w:sz="0" w:val="nil"/>
                <w:left w:space="0" w:sz="0" w:val="nil"/>
                <w:bottom w:space="0" w:sz="0" w:val="nil"/>
                <w:right w:space="0" w:sz="0" w:val="nil"/>
                <w:between w:space="0" w:sz="0" w:val="nil"/>
              </w:pBdr>
              <w:spacing w:before="240" w:lineRule="auto"/>
              <w:rPr>
                <w:rFonts w:ascii="Arial" w:cs="Arial" w:eastAsia="Arial" w:hAnsi="Arial"/>
                <w:b w:val="1"/>
                <w:color w:val="000000"/>
                <w:sz w:val="24"/>
                <w:szCs w:val="24"/>
              </w:rPr>
            </w:pPr>
            <w:r w:rsidDel="00000000" w:rsidR="00000000" w:rsidRPr="00000000">
              <w:rPr>
                <w:rtl w:val="0"/>
              </w:rPr>
            </w:r>
          </w:p>
        </w:tc>
        <w:tc>
          <w:tcPr>
            <w:shd w:fill="eeece1" w:val="clear"/>
          </w:tcPr>
          <w:p w:rsidR="00000000" w:rsidDel="00000000" w:rsidP="00000000" w:rsidRDefault="00000000" w:rsidRPr="00000000" w14:paraId="00000073">
            <w:pPr>
              <w:keepNext w:val="1"/>
              <w:widowControl w:val="1"/>
              <w:pBdr>
                <w:top w:space="0" w:sz="0" w:val="nil"/>
                <w:left w:space="0" w:sz="0" w:val="nil"/>
                <w:bottom w:space="0" w:sz="0" w:val="nil"/>
                <w:right w:space="0" w:sz="0" w:val="nil"/>
                <w:between w:space="0" w:sz="0" w:val="nil"/>
              </w:pBdr>
              <w:spacing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w:t>
            </w:r>
          </w:p>
        </w:tc>
        <w:tc>
          <w:tcPr>
            <w:shd w:fill="eeece1" w:val="clear"/>
          </w:tcPr>
          <w:p w:rsidR="00000000" w:rsidDel="00000000" w:rsidP="00000000" w:rsidRDefault="00000000" w:rsidRPr="00000000" w14:paraId="00000074">
            <w:pPr>
              <w:keepNext w:val="1"/>
              <w:widowControl w:val="1"/>
              <w:pBdr>
                <w:top w:space="0" w:sz="0" w:val="nil"/>
                <w:left w:space="0" w:sz="0" w:val="nil"/>
                <w:bottom w:space="0" w:sz="0" w:val="nil"/>
                <w:right w:space="0" w:sz="0" w:val="nil"/>
                <w:between w:space="0" w:sz="0" w:val="nil"/>
              </w:pBdr>
              <w:spacing w:before="24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Relative Weighting Percentage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rHeight w:val="2152" w:hRule="atLeast"/>
          <w:tblHeader w:val="0"/>
        </w:trPr>
        <w:tc>
          <w:tcPr/>
          <w:p w:rsidR="00000000" w:rsidDel="00000000" w:rsidP="00000000" w:rsidRDefault="00000000" w:rsidRPr="00000000" w14:paraId="00000075">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076">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sz w:val="24"/>
                <w:szCs w:val="24"/>
                <w:rtl w:val="0"/>
              </w:rPr>
              <w:t xml:space="preserve">Quality</w:t>
            </w:r>
            <w:r w:rsidDel="00000000" w:rsidR="00000000" w:rsidRPr="00000000">
              <w:rPr>
                <w:rtl w:val="0"/>
              </w:rPr>
            </w:r>
          </w:p>
          <w:p w:rsidR="00000000" w:rsidDel="00000000" w:rsidP="00000000" w:rsidRDefault="00000000" w:rsidRPr="00000000" w14:paraId="00000077">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consists of the following criteria:</w:t>
            </w:r>
          </w:p>
          <w:p w:rsidR="00000000" w:rsidDel="00000000" w:rsidP="00000000" w:rsidRDefault="00000000" w:rsidRPr="00000000" w14:paraId="00000078">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Added Value / Innovation</w:t>
            </w:r>
          </w:p>
          <w:p w:rsidR="00000000" w:rsidDel="00000000" w:rsidP="00000000" w:rsidRDefault="00000000" w:rsidRPr="00000000" w14:paraId="00000079">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Social Value</w:t>
            </w:r>
          </w:p>
          <w:p w:rsidR="00000000" w:rsidDel="00000000" w:rsidP="00000000" w:rsidRDefault="00000000" w:rsidRPr="00000000" w14:paraId="0000007A">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Approach To Delivery Of The Services</w:t>
            </w:r>
          </w:p>
          <w:p w:rsidR="00000000" w:rsidDel="00000000" w:rsidP="00000000" w:rsidRDefault="00000000" w:rsidRPr="00000000" w14:paraId="0000007B">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Implementation</w:t>
            </w:r>
          </w:p>
          <w:p w:rsidR="00000000" w:rsidDel="00000000" w:rsidP="00000000" w:rsidRDefault="00000000" w:rsidRPr="00000000" w14:paraId="0000007C">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Of Supply Chain / Partners</w:t>
            </w:r>
            <w:r w:rsidDel="00000000" w:rsidR="00000000" w:rsidRPr="00000000">
              <w:rPr>
                <w:rtl w:val="0"/>
              </w:rPr>
            </w:r>
          </w:p>
          <w:p w:rsidR="00000000" w:rsidDel="00000000" w:rsidP="00000000" w:rsidRDefault="00000000" w:rsidRPr="00000000" w14:paraId="0000007D">
            <w:pPr>
              <w:keepNext w:val="1"/>
              <w:widowControl w:val="1"/>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rFonts w:ascii="Arial" w:cs="Arial" w:eastAsia="Arial" w:hAnsi="Arial"/>
                <w:color w:val="000000"/>
                <w:sz w:val="24"/>
                <w:szCs w:val="24"/>
                <w:rtl w:val="0"/>
              </w:rPr>
              <w:t xml:space="preserve">Methodology and approach</w:t>
            </w:r>
          </w:p>
          <w:p w:rsidR="00000000" w:rsidDel="00000000" w:rsidP="00000000" w:rsidRDefault="00000000" w:rsidRPr="00000000" w14:paraId="0000007E">
            <w:pPr>
              <w:keepNext w:val="1"/>
              <w:widowControl w:val="1"/>
              <w:numPr>
                <w:ilvl w:val="0"/>
                <w:numId w:val="3"/>
              </w:numPr>
              <w:ind w:left="720" w:hanging="360"/>
              <w:rPr/>
            </w:pPr>
            <w:r w:rsidDel="00000000" w:rsidR="00000000" w:rsidRPr="00000000">
              <w:rPr>
                <w:rFonts w:ascii="Arial" w:cs="Arial" w:eastAsia="Arial" w:hAnsi="Arial"/>
                <w:color w:val="000000"/>
                <w:sz w:val="24"/>
                <w:szCs w:val="24"/>
                <w:rtl w:val="0"/>
              </w:rPr>
              <w:t xml:space="preserve">Service delivery</w:t>
            </w:r>
          </w:p>
          <w:p w:rsidR="00000000" w:rsidDel="00000000" w:rsidP="00000000" w:rsidRDefault="00000000" w:rsidRPr="00000000" w14:paraId="0000007F">
            <w:pPr>
              <w:keepNext w:val="1"/>
              <w:widowControl w:val="1"/>
              <w:numPr>
                <w:ilvl w:val="0"/>
                <w:numId w:val="3"/>
              </w:numPr>
              <w:ind w:left="720" w:hanging="360"/>
              <w:rPr>
                <w:sz w:val="24"/>
                <w:szCs w:val="24"/>
              </w:rPr>
            </w:pPr>
            <w:r w:rsidDel="00000000" w:rsidR="00000000" w:rsidRPr="00000000">
              <w:rPr>
                <w:rFonts w:ascii="Arial" w:cs="Arial" w:eastAsia="Arial" w:hAnsi="Arial"/>
                <w:color w:val="000000"/>
                <w:sz w:val="24"/>
                <w:szCs w:val="24"/>
                <w:rtl w:val="0"/>
              </w:rPr>
              <w:t xml:space="preserve">Transfer of skills and knowledge </w:t>
            </w:r>
          </w:p>
          <w:p w:rsidR="00000000" w:rsidDel="00000000" w:rsidP="00000000" w:rsidRDefault="00000000" w:rsidRPr="00000000" w14:paraId="00000080">
            <w:pPr>
              <w:keepNext w:val="1"/>
              <w:widowControl w:val="1"/>
              <w:numPr>
                <w:ilvl w:val="0"/>
                <w:numId w:val="3"/>
              </w:numPr>
              <w:ind w:left="720" w:hanging="360"/>
              <w:rPr>
                <w:sz w:val="24"/>
                <w:szCs w:val="24"/>
              </w:rPr>
            </w:pPr>
            <w:r w:rsidDel="00000000" w:rsidR="00000000" w:rsidRPr="00000000">
              <w:rPr>
                <w:rFonts w:ascii="Arial" w:cs="Arial" w:eastAsia="Arial" w:hAnsi="Arial"/>
                <w:color w:val="000000"/>
                <w:sz w:val="24"/>
                <w:szCs w:val="24"/>
                <w:rtl w:val="0"/>
              </w:rPr>
              <w:t xml:space="preserve">Technical merit </w:t>
            </w:r>
          </w:p>
          <w:p w:rsidR="00000000" w:rsidDel="00000000" w:rsidP="00000000" w:rsidRDefault="00000000" w:rsidRPr="00000000" w14:paraId="00000081">
            <w:pPr>
              <w:keepNext w:val="1"/>
              <w:widowControl w:val="1"/>
              <w:numPr>
                <w:ilvl w:val="0"/>
                <w:numId w:val="3"/>
              </w:numP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Account Management </w:t>
            </w:r>
          </w:p>
          <w:p w:rsidR="00000000" w:rsidDel="00000000" w:rsidP="00000000" w:rsidRDefault="00000000" w:rsidRPr="00000000" w14:paraId="00000082">
            <w:pPr>
              <w:keepNext w:val="1"/>
              <w:widowControl w:val="1"/>
              <w:numPr>
                <w:ilvl w:val="0"/>
                <w:numId w:val="3"/>
              </w:numPr>
              <w:ind w:left="720" w:hanging="360"/>
              <w:rPr>
                <w:sz w:val="24"/>
                <w:szCs w:val="24"/>
              </w:rPr>
            </w:pPr>
            <w:r w:rsidDel="00000000" w:rsidR="00000000" w:rsidRPr="00000000">
              <w:rPr>
                <w:rFonts w:ascii="Arial" w:cs="Arial" w:eastAsia="Arial" w:hAnsi="Arial"/>
                <w:color w:val="000000"/>
                <w:sz w:val="24"/>
                <w:szCs w:val="24"/>
                <w:rtl w:val="0"/>
              </w:rPr>
              <w:t xml:space="preserve">Fitness for purpose Resourcing </w:t>
            </w:r>
          </w:p>
          <w:p w:rsidR="00000000" w:rsidDel="00000000" w:rsidP="00000000" w:rsidRDefault="00000000" w:rsidRPr="00000000" w14:paraId="00000083">
            <w:pPr>
              <w:keepNext w:val="1"/>
              <w:widowControl w:val="1"/>
              <w:numPr>
                <w:ilvl w:val="0"/>
                <w:numId w:val="3"/>
              </w:numPr>
              <w:ind w:left="720" w:hanging="360"/>
              <w:rPr/>
            </w:pPr>
            <w:r w:rsidDel="00000000" w:rsidR="00000000" w:rsidRPr="00000000">
              <w:rPr>
                <w:rFonts w:ascii="Arial" w:cs="Arial" w:eastAsia="Arial" w:hAnsi="Arial"/>
                <w:color w:val="000000"/>
                <w:sz w:val="24"/>
                <w:szCs w:val="24"/>
                <w:rtl w:val="0"/>
              </w:rPr>
              <w:t xml:space="preserve">Continuous improvement Environmental characteristics </w:t>
            </w:r>
          </w:p>
          <w:p w:rsidR="00000000" w:rsidDel="00000000" w:rsidP="00000000" w:rsidRDefault="00000000" w:rsidRPr="00000000" w14:paraId="00000084">
            <w:pPr>
              <w:keepNext w:val="1"/>
              <w:widowControl w:val="1"/>
              <w:numPr>
                <w:ilvl w:val="0"/>
                <w:numId w:val="3"/>
              </w:numPr>
              <w:ind w:left="720" w:hanging="360"/>
              <w:rPr/>
            </w:pPr>
            <w:r w:rsidDel="00000000" w:rsidR="00000000" w:rsidRPr="00000000">
              <w:rPr>
                <w:rFonts w:ascii="Arial" w:cs="Arial" w:eastAsia="Arial" w:hAnsi="Arial"/>
                <w:color w:val="000000"/>
                <w:sz w:val="24"/>
                <w:szCs w:val="24"/>
                <w:rtl w:val="0"/>
              </w:rPr>
              <w:t xml:space="preserve">After sales service - Technical assistance</w:t>
            </w:r>
          </w:p>
          <w:p w:rsidR="00000000" w:rsidDel="00000000" w:rsidP="00000000" w:rsidRDefault="00000000" w:rsidRPr="00000000" w14:paraId="00000085">
            <w:pPr>
              <w:keepNext w:val="1"/>
              <w:widowControl w:val="1"/>
              <w:numPr>
                <w:ilvl w:val="0"/>
                <w:numId w:val="3"/>
              </w:numPr>
              <w:ind w:left="720" w:hanging="360"/>
              <w:rPr>
                <w:sz w:val="24"/>
                <w:szCs w:val="24"/>
              </w:rPr>
            </w:pPr>
            <w:r w:rsidDel="00000000" w:rsidR="00000000" w:rsidRPr="00000000">
              <w:rPr>
                <w:rtl w:val="0"/>
              </w:rPr>
            </w:r>
          </w:p>
          <w:p w:rsidR="00000000" w:rsidDel="00000000" w:rsidP="00000000" w:rsidRDefault="00000000" w:rsidRPr="00000000" w14:paraId="00000086">
            <w:pPr>
              <w:keepNext w:val="1"/>
              <w:widowControl w:val="1"/>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tbl>
            <w:tblPr>
              <w:tblStyle w:val="Table2"/>
              <w:tblW w:w="2694.0" w:type="dxa"/>
              <w:jc w:val="left"/>
              <w:tblBorders>
                <w:top w:color="000000" w:space="0" w:sz="0" w:val="nil"/>
                <w:left w:color="000000" w:space="0" w:sz="0" w:val="nil"/>
                <w:bottom w:color="000000" w:space="0" w:sz="0" w:val="nil"/>
                <w:right w:color="000000" w:space="0" w:sz="0" w:val="nil"/>
              </w:tblBorders>
              <w:tblLayout w:type="fixed"/>
              <w:tblLook w:val="0000"/>
            </w:tblPr>
            <w:tblGrid>
              <w:gridCol w:w="2694"/>
              <w:tblGridChange w:id="0">
                <w:tblGrid>
                  <w:gridCol w:w="2694"/>
                </w:tblGrid>
              </w:tblGridChange>
            </w:tblGrid>
            <w:tr>
              <w:trPr>
                <w:cantSplit w:val="0"/>
                <w:trHeight w:val="1768" w:hRule="atLeast"/>
                <w:tblHeader w:val="0"/>
              </w:trPr>
              <w:tc>
                <w:tcPr>
                  <w:tcMar>
                    <w:top w:w="0.0" w:type="dxa"/>
                    <w:bottom w:w="0.0" w:type="dxa"/>
                  </w:tcMar>
                </w:tcPr>
                <w:p w:rsidR="00000000" w:rsidDel="00000000" w:rsidP="00000000" w:rsidRDefault="00000000" w:rsidRPr="00000000" w14:paraId="00000087">
                  <w:pPr>
                    <w:widowControl w:val="1"/>
                    <w:rPr>
                      <w:rFonts w:ascii="Arial" w:cs="Arial" w:eastAsia="Arial" w:hAnsi="Arial"/>
                      <w:color w:val="000000"/>
                      <w:sz w:val="23"/>
                      <w:szCs w:val="23"/>
                    </w:rPr>
                  </w:pPr>
                  <w:r w:rsidDel="00000000" w:rsidR="00000000" w:rsidRPr="00000000">
                    <w:rPr>
                      <w:rtl w:val="0"/>
                    </w:rPr>
                  </w:r>
                </w:p>
              </w:tc>
            </w:tr>
          </w:tbl>
          <w:p w:rsidR="00000000" w:rsidDel="00000000" w:rsidP="00000000" w:rsidRDefault="00000000" w:rsidRPr="00000000" w14:paraId="00000088">
            <w:pPr>
              <w:keepNext w:val="1"/>
              <w:widowControl w:val="1"/>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F">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bl>
            <w:tblPr>
              <w:tblStyle w:val="Table3"/>
              <w:tblW w:w="2495.0" w:type="dxa"/>
              <w:jc w:val="left"/>
              <w:tblBorders>
                <w:top w:color="000000" w:space="0" w:sz="0" w:val="nil"/>
                <w:left w:color="000000" w:space="0" w:sz="0" w:val="nil"/>
                <w:bottom w:color="000000" w:space="0" w:sz="0" w:val="nil"/>
                <w:right w:color="000000" w:space="0" w:sz="0" w:val="nil"/>
              </w:tblBorders>
              <w:tblLayout w:type="fixed"/>
              <w:tblLook w:val="0000"/>
            </w:tblPr>
            <w:tblGrid>
              <w:gridCol w:w="2495"/>
              <w:tblGridChange w:id="0">
                <w:tblGrid>
                  <w:gridCol w:w="2495"/>
                </w:tblGrid>
              </w:tblGridChange>
            </w:tblGrid>
            <w:tr>
              <w:trPr>
                <w:cantSplit w:val="0"/>
                <w:trHeight w:val="112" w:hRule="atLeast"/>
                <w:tblHeader w:val="0"/>
              </w:trPr>
              <w:tc>
                <w:tcPr>
                  <w:tcMar>
                    <w:top w:w="0.0" w:type="dxa"/>
                    <w:bottom w:w="0.0" w:type="dxa"/>
                  </w:tcMar>
                </w:tcPr>
                <w:p w:rsidR="00000000" w:rsidDel="00000000" w:rsidP="00000000" w:rsidRDefault="00000000" w:rsidRPr="00000000" w14:paraId="00000090">
                  <w:pPr>
                    <w:widowControl w:val="1"/>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In the range of 0 – 70% </w:t>
                  </w:r>
                </w:p>
              </w:tc>
            </w:tr>
          </w:tbl>
          <w:p w:rsidR="00000000" w:rsidDel="00000000" w:rsidP="00000000" w:rsidRDefault="00000000" w:rsidRPr="00000000" w14:paraId="00000091">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395" w:hRule="atLeast"/>
          <w:tblHeader w:val="0"/>
        </w:trPr>
        <w:tc>
          <w:tcPr/>
          <w:p w:rsidR="00000000" w:rsidDel="00000000" w:rsidP="00000000" w:rsidRDefault="00000000" w:rsidRPr="00000000" w14:paraId="00000092">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093">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w:t>
            </w:r>
          </w:p>
          <w:p w:rsidR="00000000" w:rsidDel="00000000" w:rsidP="00000000" w:rsidRDefault="00000000" w:rsidRPr="00000000" w14:paraId="00000094">
            <w:pPr>
              <w:keepNext w:val="1"/>
              <w:keepLines w:val="0"/>
              <w:pageBreakBefore w:val="0"/>
              <w:widowControl w:val="1"/>
              <w:numPr>
                <w:ilvl w:val="0"/>
                <w:numId w:val="2"/>
              </w:numPr>
              <w:pBdr>
                <w:top w:space="0" w:sz="0" w:val="nil"/>
                <w:left w:space="0" w:sz="0" w:val="nil"/>
                <w:bottom w:space="0" w:sz="0" w:val="nil"/>
                <w:right w:space="0" w:sz="0" w:val="nil"/>
                <w:between w:space="0" w:sz="0" w:val="nil"/>
              </w:pBdr>
              <w:spacing w:after="0" w:before="240" w:line="240" w:lineRule="auto"/>
              <w:ind w:left="862" w:right="0" w:hanging="360"/>
              <w:jc w:val="left"/>
              <w:rPr>
                <w:rFonts w:ascii="Calibri" w:cs="Calibri" w:eastAsia="Calibri" w:hAnsi="Calibri"/>
                <w:b w:val="0"/>
                <w:i w:val="0"/>
                <w:smallCaps w:val="0"/>
                <w:strike w:val="0"/>
                <w:sz w:val="22"/>
                <w:szCs w:val="22"/>
                <w:u w:val="none"/>
                <w:vertAlign w:val="baseline"/>
              </w:rPr>
            </w:pPr>
            <w:r w:rsidDel="00000000" w:rsidR="00000000" w:rsidRPr="00000000">
              <w:rPr>
                <w:rFonts w:ascii="Arial" w:cs="Arial" w:eastAsia="Arial" w:hAnsi="Arial"/>
                <w:color w:val="000000"/>
                <w:sz w:val="24"/>
                <w:szCs w:val="24"/>
                <w:rtl w:val="0"/>
              </w:rPr>
              <w:t xml:space="preserve">Cost effectiveness</w:t>
            </w:r>
            <w:r w:rsidDel="00000000" w:rsidR="00000000" w:rsidRPr="00000000">
              <w:rPr>
                <w:rtl w:val="0"/>
              </w:rPr>
            </w:r>
          </w:p>
          <w:p w:rsidR="00000000" w:rsidDel="00000000" w:rsidP="00000000" w:rsidRDefault="00000000" w:rsidRPr="00000000" w14:paraId="00000095">
            <w:pPr>
              <w:keepNext w:val="1"/>
              <w:keepLines w:val="0"/>
              <w:pageBreakBefore w:val="0"/>
              <w:widowControl w:val="1"/>
              <w:numPr>
                <w:ilvl w:val="0"/>
                <w:numId w:val="2"/>
              </w:numPr>
              <w:pBdr>
                <w:top w:space="0" w:sz="0" w:val="nil"/>
                <w:left w:space="0" w:sz="0" w:val="nil"/>
                <w:bottom w:space="0" w:sz="0" w:val="nil"/>
                <w:right w:space="0" w:sz="0" w:val="nil"/>
                <w:between w:space="0" w:sz="0" w:val="nil"/>
              </w:pBdr>
              <w:spacing w:after="0" w:before="0" w:line="240" w:lineRule="auto"/>
              <w:ind w:left="862" w:right="0" w:hanging="360"/>
              <w:jc w:val="left"/>
              <w:rPr>
                <w:rFonts w:ascii="Calibri" w:cs="Calibri" w:eastAsia="Calibri" w:hAnsi="Calibri"/>
                <w:b w:val="0"/>
                <w:i w:val="0"/>
                <w:smallCaps w:val="0"/>
                <w:strike w:val="0"/>
                <w:sz w:val="22"/>
                <w:szCs w:val="22"/>
                <w:u w:val="none"/>
                <w:vertAlign w:val="baseline"/>
              </w:rPr>
            </w:pPr>
            <w:r w:rsidDel="00000000" w:rsidR="00000000" w:rsidRPr="00000000">
              <w:rPr>
                <w:rFonts w:ascii="Arial" w:cs="Arial" w:eastAsia="Arial" w:hAnsi="Arial"/>
                <w:color w:val="000000"/>
                <w:sz w:val="24"/>
                <w:szCs w:val="24"/>
                <w:rtl w:val="0"/>
              </w:rPr>
              <w:t xml:space="preserve">Whole life costs </w:t>
            </w:r>
          </w:p>
          <w:p w:rsidR="00000000" w:rsidDel="00000000" w:rsidP="00000000" w:rsidRDefault="00000000" w:rsidRPr="00000000" w14:paraId="000000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240" w:line="240" w:lineRule="auto"/>
              <w:ind w:left="862"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After sales service </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pacing w:after="0" w:before="0" w:line="240" w:lineRule="auto"/>
              <w:ind w:left="0" w:right="0" w:firstLine="0"/>
              <w:jc w:val="both"/>
              <w:rPr>
                <w:sz w:val="23"/>
                <w:szCs w:val="23"/>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pacing w:after="0" w:before="0" w:line="240" w:lineRule="auto"/>
              <w:ind w:left="0" w:right="0" w:firstLine="0"/>
              <w:jc w:val="both"/>
              <w:rPr>
                <w:sz w:val="23"/>
                <w:szCs w:val="23"/>
              </w:rPr>
            </w:pPr>
            <w:r w:rsidDel="00000000" w:rsidR="00000000" w:rsidRPr="00000000">
              <w:rPr>
                <w:sz w:val="23"/>
                <w:szCs w:val="23"/>
                <w:rtl w:val="0"/>
              </w:rPr>
              <w:t xml:space="preserve">20-80%</w:t>
            </w:r>
            <w:r w:rsidDel="00000000" w:rsidR="00000000" w:rsidRPr="00000000">
              <w:rPr>
                <w:rtl w:val="0"/>
              </w:rPr>
            </w:r>
          </w:p>
        </w:tc>
      </w:tr>
    </w:tbl>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A0">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1">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v1.1</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DPS Schedule 7 (Order Procedure)</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Default" w:customStyle="1">
    <w:name w:val="Default"/>
    <w:rsid w:val="0071487B"/>
    <w:pPr>
      <w:widowControl w:val="1"/>
      <w:autoSpaceDE w:val="0"/>
      <w:autoSpaceDN w:val="0"/>
      <w:adjustRightInd w:val="0"/>
    </w:pPr>
    <w:rPr>
      <w:rFonts w:ascii="Arial" w:cs="Arial" w:hAnsi="Arial"/>
      <w:color w:val="000000"/>
      <w:sz w:val="24"/>
      <w:szCs w:val="24"/>
    </w:rPr>
  </w:style>
  <w:style w:type="paragraph" w:styleId="ListParagraph">
    <w:name w:val="List Paragraph"/>
    <w:basedOn w:val="Normal"/>
    <w:uiPriority w:val="34"/>
    <w:qFormat w:val="1"/>
    <w:rsid w:val="0071487B"/>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yXFRzcU076xPvs5dO/TNrbLIVQ==">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2022-09-10T16:49:00Z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